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8373" w14:textId="33006C14" w:rsidR="002F0949" w:rsidRPr="001F6AF0" w:rsidRDefault="002F0949" w:rsidP="005A5B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r w:rsidRPr="001F6AF0">
        <w:rPr>
          <w:rFonts w:ascii="Arial" w:hAnsi="Arial" w:cs="Arial"/>
          <w:b/>
          <w:sz w:val="24"/>
          <w:szCs w:val="24"/>
        </w:rPr>
        <w:t>3GPP TSG-SA WG1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="00754CE3" w:rsidRPr="001F6AF0">
        <w:rPr>
          <w:rFonts w:ascii="Arial" w:hAnsi="Arial" w:cs="Arial"/>
          <w:b/>
          <w:sz w:val="24"/>
          <w:szCs w:val="24"/>
        </w:rPr>
        <w:t>1</w:t>
      </w:r>
      <w:r w:rsidR="00754CE3">
        <w:rPr>
          <w:rFonts w:ascii="Arial" w:hAnsi="Arial" w:cs="Arial"/>
          <w:b/>
          <w:sz w:val="24"/>
          <w:szCs w:val="24"/>
        </w:rPr>
        <w:t>1</w:t>
      </w:r>
      <w:r w:rsidR="00ED5D3A">
        <w:rPr>
          <w:rFonts w:ascii="Arial" w:hAnsi="Arial" w:cs="Arial"/>
          <w:b/>
          <w:sz w:val="24"/>
          <w:szCs w:val="24"/>
        </w:rPr>
        <w:t>2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B93C0E" w:rsidRPr="00B93C0E">
        <w:rPr>
          <w:rFonts w:ascii="Arial" w:hAnsi="Arial" w:cs="Arial"/>
          <w:b/>
          <w:sz w:val="24"/>
          <w:szCs w:val="24"/>
        </w:rPr>
        <w:t>S1-2</w:t>
      </w:r>
      <w:r w:rsidR="000E5405">
        <w:rPr>
          <w:rFonts w:ascii="Arial" w:hAnsi="Arial" w:cs="Arial"/>
          <w:b/>
          <w:sz w:val="24"/>
          <w:szCs w:val="24"/>
        </w:rPr>
        <w:t>5</w:t>
      </w:r>
      <w:r w:rsidR="00ED5D3A">
        <w:rPr>
          <w:rFonts w:ascii="Arial" w:hAnsi="Arial" w:cs="Arial"/>
          <w:b/>
          <w:sz w:val="24"/>
          <w:szCs w:val="24"/>
        </w:rPr>
        <w:t>4</w:t>
      </w:r>
      <w:r w:rsidR="004D22BD">
        <w:rPr>
          <w:rFonts w:ascii="Arial" w:hAnsi="Arial" w:cs="Arial"/>
          <w:b/>
          <w:sz w:val="24"/>
          <w:szCs w:val="24"/>
        </w:rPr>
        <w:t>111</w:t>
      </w:r>
    </w:p>
    <w:p w14:paraId="2FE27A09" w14:textId="591E52EC" w:rsidR="00B66C44" w:rsidRPr="000D6532" w:rsidRDefault="00ED5D3A" w:rsidP="005A5B6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5D3A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US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</w:t>
      </w:r>
      <w:r w:rsidR="00B66C4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B0572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B0572B">
        <w:rPr>
          <w:rFonts w:ascii="Arial" w:eastAsia="等线" w:hAnsi="Arial" w:cs="Arial" w:hint="eastAsia"/>
          <w:i/>
          <w:sz w:val="24"/>
          <w:szCs w:val="24"/>
          <w:lang w:eastAsia="zh-CN"/>
        </w:rPr>
        <w:t>5</w:t>
      </w:r>
      <w:r w:rsidR="00400F3B">
        <w:rPr>
          <w:rFonts w:ascii="Arial" w:eastAsia="等线" w:hAnsi="Arial" w:cs="Arial"/>
          <w:i/>
          <w:sz w:val="24"/>
          <w:szCs w:val="24"/>
          <w:lang w:eastAsia="zh-CN"/>
        </w:rPr>
        <w:t>xxxx</w:t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50878FE" w14:textId="084292CA" w:rsidR="005A5B62" w:rsidRDefault="005A5B62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890D124" w14:textId="5772F080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95018160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vivo</w:t>
      </w:r>
    </w:p>
    <w:p w14:paraId="16B44B77" w14:textId="5A06D1F0" w:rsidR="00B0572B" w:rsidRPr="00C27B76" w:rsidRDefault="00B0572B" w:rsidP="00ED5D3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D5D3A">
        <w:rPr>
          <w:rFonts w:ascii="Arial" w:hAnsi="Arial" w:cs="Arial"/>
          <w:b/>
          <w:bCs/>
        </w:rPr>
        <w:t>C</w:t>
      </w:r>
      <w:r w:rsidR="00ED5D3A" w:rsidRPr="00ED5D3A">
        <w:rPr>
          <w:rFonts w:ascii="Arial" w:hAnsi="Arial" w:cs="Arial"/>
          <w:b/>
          <w:bCs/>
        </w:rPr>
        <w:t>larification on 3GPP services utilizing AI technology</w:t>
      </w:r>
    </w:p>
    <w:p w14:paraId="1DBFD199" w14:textId="614BC627" w:rsidR="00B0572B" w:rsidRPr="00C27B76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Draft Spec:</w:t>
      </w:r>
      <w:r w:rsidRPr="00C27B76">
        <w:rPr>
          <w:rFonts w:ascii="Arial" w:hAnsi="Arial" w:cs="Arial"/>
          <w:b/>
          <w:bCs/>
        </w:rPr>
        <w:tab/>
        <w:t>3GPP TR 22.870 v0.</w:t>
      </w:r>
      <w:r w:rsidR="00ED5D3A">
        <w:rPr>
          <w:rFonts w:ascii="Arial" w:hAnsi="Arial" w:cs="Arial"/>
          <w:b/>
          <w:bCs/>
        </w:rPr>
        <w:t>4</w:t>
      </w:r>
      <w:r w:rsidRPr="00C27B76">
        <w:rPr>
          <w:rFonts w:ascii="Arial" w:hAnsi="Arial" w:cs="Arial"/>
          <w:b/>
          <w:bCs/>
        </w:rPr>
        <w:t xml:space="preserve">.1 </w:t>
      </w:r>
    </w:p>
    <w:p w14:paraId="62D8AB5A" w14:textId="354E7AF2" w:rsidR="00B0572B" w:rsidRPr="00C524DD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Agenda item:</w:t>
      </w:r>
      <w:r w:rsidRPr="00C27B76">
        <w:rPr>
          <w:rFonts w:ascii="Arial" w:hAnsi="Arial" w:cs="Arial"/>
          <w:b/>
          <w:bCs/>
        </w:rPr>
        <w:tab/>
        <w:t>8.1.</w:t>
      </w:r>
      <w:r w:rsidR="00400F3B">
        <w:rPr>
          <w:rFonts w:ascii="Arial" w:hAnsi="Arial" w:cs="Arial"/>
          <w:b/>
          <w:bCs/>
        </w:rPr>
        <w:t>3</w:t>
      </w:r>
      <w:r w:rsidRPr="00C27B76">
        <w:rPr>
          <w:rFonts w:ascii="Arial" w:hAnsi="Arial" w:cs="Arial"/>
          <w:b/>
          <w:bCs/>
        </w:rPr>
        <w:tab/>
      </w:r>
      <w:r w:rsidR="00400F3B" w:rsidRPr="00400F3B">
        <w:rPr>
          <w:rFonts w:ascii="Arial" w:hAnsi="Arial" w:cs="Arial"/>
          <w:b/>
          <w:bCs/>
        </w:rPr>
        <w:t>Artificial Intelligence</w:t>
      </w:r>
    </w:p>
    <w:p w14:paraId="2D32948E" w14:textId="77777777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74F392D" w14:textId="03C332CA" w:rsidR="00B0572B" w:rsidRDefault="00B0572B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236A">
        <w:rPr>
          <w:rFonts w:ascii="Arial" w:hAnsi="Arial" w:cs="Arial"/>
          <w:b/>
          <w:bCs/>
        </w:rPr>
        <w:t xml:space="preserve">Hank YU, </w:t>
      </w:r>
      <w:hyperlink r:id="rId9" w:history="1">
        <w:r w:rsidR="00D6236A" w:rsidRPr="008B1A7B">
          <w:rPr>
            <w:rStyle w:val="a8"/>
            <w:rFonts w:ascii="Arial" w:hAnsi="Arial" w:cs="Arial"/>
            <w:b/>
            <w:bCs/>
          </w:rPr>
          <w:t>yuhang</w:t>
        </w:r>
        <w:r w:rsidR="00D6236A" w:rsidRPr="008B1A7B">
          <w:rPr>
            <w:rStyle w:val="a8"/>
            <w:rFonts w:ascii="Arial" w:hAnsi="Arial" w:cs="Arial" w:hint="eastAsia"/>
            <w:b/>
            <w:bCs/>
            <w:lang w:eastAsia="zh-CN"/>
          </w:rPr>
          <w:t>.</w:t>
        </w:r>
        <w:r w:rsidR="00D6236A" w:rsidRPr="008B1A7B">
          <w:rPr>
            <w:rStyle w:val="a8"/>
            <w:rFonts w:ascii="Arial" w:hAnsi="Arial" w:cs="Arial"/>
            <w:b/>
            <w:bCs/>
            <w:lang w:eastAsia="zh-CN"/>
          </w:rPr>
          <w:t>txyjy</w:t>
        </w:r>
        <w:r w:rsidR="00D6236A" w:rsidRPr="008B1A7B">
          <w:rPr>
            <w:rStyle w:val="a8"/>
            <w:rFonts w:ascii="Arial" w:hAnsi="Arial" w:cs="Arial"/>
            <w:b/>
            <w:bCs/>
          </w:rPr>
          <w:t>@vivo.com</w:t>
        </w:r>
      </w:hyperlink>
      <w:r w:rsidR="00D6236A">
        <w:rPr>
          <w:rFonts w:ascii="Arial" w:hAnsi="Arial" w:cs="Arial"/>
          <w:b/>
          <w:bCs/>
        </w:rPr>
        <w:t xml:space="preserve"> </w:t>
      </w:r>
    </w:p>
    <w:p w14:paraId="72801811" w14:textId="7054EDFC" w:rsidR="00D6236A" w:rsidRPr="004C2D89" w:rsidRDefault="00D6236A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Yanchao Kang, </w:t>
      </w:r>
      <w:hyperlink r:id="rId10" w:history="1">
        <w:r w:rsidRPr="008B1A7B">
          <w:rPr>
            <w:rStyle w:val="a8"/>
            <w:rFonts w:ascii="Arial" w:hAnsi="Arial" w:cs="Arial"/>
            <w:b/>
            <w:bCs/>
          </w:rPr>
          <w:t>kangyanchao@vivo.com</w:t>
        </w:r>
      </w:hyperlink>
      <w:r>
        <w:rPr>
          <w:rFonts w:ascii="Arial" w:hAnsi="Arial" w:cs="Arial"/>
          <w:b/>
          <w:bCs/>
        </w:rPr>
        <w:t xml:space="preserve"> </w:t>
      </w:r>
    </w:p>
    <w:bookmarkEnd w:id="0"/>
    <w:p w14:paraId="1BE55A2C" w14:textId="77777777" w:rsidR="008D05CF" w:rsidRPr="00B0572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BB76EA" w14:textId="444321F2" w:rsidR="0009108F" w:rsidRPr="009F502C" w:rsidRDefault="00B0572B" w:rsidP="00CB7C04">
      <w:pPr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B7C04" w:rsidRPr="00CB7C04">
        <w:rPr>
          <w:rFonts w:ascii="Arial" w:eastAsia="Calibri" w:hAnsi="Arial" w:cs="Arial"/>
          <w:i/>
          <w:sz w:val="22"/>
          <w:szCs w:val="22"/>
        </w:rPr>
        <w:t xml:space="preserve">This paper </w:t>
      </w:r>
      <w:r w:rsidR="00770678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EE35E4">
        <w:rPr>
          <w:rFonts w:ascii="Arial" w:eastAsia="Calibri" w:hAnsi="Arial" w:cs="Arial"/>
          <w:i/>
          <w:sz w:val="22"/>
          <w:szCs w:val="22"/>
        </w:rPr>
        <w:t xml:space="preserve">update 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clause 6.1 </w:t>
      </w:r>
      <w:r w:rsidR="00A521E3">
        <w:rPr>
          <w:rFonts w:ascii="Arial" w:eastAsia="Calibri" w:hAnsi="Arial" w:cs="Arial"/>
          <w:i/>
          <w:sz w:val="22"/>
          <w:szCs w:val="22"/>
        </w:rPr>
        <w:t xml:space="preserve">to clarify 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the relationship between the 6G AI service and other 3GPP services (e.g., sensing, </w:t>
      </w:r>
      <w:r w:rsidR="0002015C">
        <w:rPr>
          <w:rFonts w:ascii="Arial" w:eastAsia="Calibri" w:hAnsi="Arial" w:cs="Arial"/>
          <w:i/>
          <w:sz w:val="22"/>
          <w:szCs w:val="22"/>
        </w:rPr>
        <w:t xml:space="preserve">LCS, </w:t>
      </w:r>
      <w:r w:rsidR="009F502C">
        <w:rPr>
          <w:rFonts w:ascii="Arial" w:eastAsia="Calibri" w:hAnsi="Arial" w:cs="Arial"/>
          <w:i/>
          <w:sz w:val="22"/>
          <w:szCs w:val="22"/>
        </w:rPr>
        <w:t>IMS</w:t>
      </w:r>
      <w:r w:rsidR="00E02455">
        <w:rPr>
          <w:rFonts w:ascii="Arial" w:eastAsia="Calibri" w:hAnsi="Arial" w:cs="Arial"/>
          <w:i/>
          <w:sz w:val="22"/>
          <w:szCs w:val="22"/>
        </w:rPr>
        <w:t>, communication</w:t>
      </w:r>
      <w:r w:rsidR="009F502C">
        <w:rPr>
          <w:rFonts w:ascii="Arial" w:eastAsia="Calibri" w:hAnsi="Arial" w:cs="Arial"/>
          <w:i/>
          <w:sz w:val="22"/>
          <w:szCs w:val="22"/>
        </w:rPr>
        <w:t>)</w:t>
      </w:r>
      <w:r w:rsidR="00CA1DCA">
        <w:rPr>
          <w:rFonts w:ascii="Arial" w:eastAsia="Calibri" w:hAnsi="Arial" w:cs="Arial"/>
          <w:i/>
          <w:sz w:val="22"/>
          <w:szCs w:val="22"/>
        </w:rPr>
        <w:t xml:space="preserve"> utilizing AI technologies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. When the network decides and </w:t>
      </w:r>
      <w:r w:rsidR="00A521E3">
        <w:rPr>
          <w:rFonts w:ascii="Arial" w:eastAsia="Calibri" w:hAnsi="Arial" w:cs="Arial"/>
          <w:i/>
          <w:sz w:val="22"/>
          <w:szCs w:val="22"/>
        </w:rPr>
        <w:t>implements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 some AI technologies during the service provision</w:t>
      </w:r>
      <w:r w:rsidR="00CA1DCA">
        <w:rPr>
          <w:rFonts w:ascii="Arial" w:eastAsia="Calibri" w:hAnsi="Arial" w:cs="Arial"/>
          <w:i/>
          <w:sz w:val="22"/>
          <w:szCs w:val="22"/>
        </w:rPr>
        <w:t>ing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, it shall be considered as </w:t>
      </w:r>
      <w:r w:rsidR="00A521E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network is providing </w:t>
      </w:r>
      <w:r w:rsidR="00A521E3">
        <w:rPr>
          <w:rFonts w:ascii="Arial" w:eastAsia="Calibri" w:hAnsi="Arial" w:cs="Arial"/>
          <w:i/>
          <w:sz w:val="22"/>
          <w:szCs w:val="22"/>
        </w:rPr>
        <w:t>a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 3GPP service itself, not providing </w:t>
      </w:r>
      <w:r w:rsidR="00A521E3">
        <w:rPr>
          <w:rFonts w:ascii="Arial" w:eastAsia="Calibri" w:hAnsi="Arial" w:cs="Arial"/>
          <w:i/>
          <w:sz w:val="22"/>
          <w:szCs w:val="22"/>
        </w:rPr>
        <w:t>a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 6G AI service. </w:t>
      </w:r>
      <w:r w:rsidR="00A521E3">
        <w:rPr>
          <w:rFonts w:ascii="Arial" w:eastAsia="Calibri" w:hAnsi="Arial" w:cs="Arial"/>
          <w:i/>
          <w:sz w:val="22"/>
          <w:szCs w:val="22"/>
        </w:rPr>
        <w:t>From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 the service consumer’s perspective, whether AI technologies are implemented is </w:t>
      </w:r>
      <w:r w:rsidR="00A521E3">
        <w:rPr>
          <w:rFonts w:ascii="Arial" w:eastAsia="Calibri" w:hAnsi="Arial" w:cs="Arial"/>
          <w:i/>
          <w:sz w:val="22"/>
          <w:szCs w:val="22"/>
        </w:rPr>
        <w:t xml:space="preserve">a 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black box. What the consumer can see is </w:t>
      </w:r>
      <w:r w:rsidR="00A521E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3GPP service itself. In addition, similar to </w:t>
      </w:r>
      <w:r w:rsidR="00A521E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AI-positioning study in R19 5GA, the consumer </w:t>
      </w:r>
      <w:r w:rsidR="00A521E3">
        <w:rPr>
          <w:rFonts w:ascii="Arial" w:eastAsia="Calibri" w:hAnsi="Arial" w:cs="Arial"/>
          <w:i/>
          <w:sz w:val="22"/>
          <w:szCs w:val="22"/>
        </w:rPr>
        <w:t>requests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 and </w:t>
      </w:r>
      <w:r w:rsidR="00A521E3">
        <w:rPr>
          <w:rFonts w:ascii="Arial" w:eastAsia="Calibri" w:hAnsi="Arial" w:cs="Arial"/>
          <w:i/>
          <w:sz w:val="22"/>
          <w:szCs w:val="22"/>
        </w:rPr>
        <w:t>pays</w:t>
      </w:r>
      <w:r w:rsidR="009F502C">
        <w:rPr>
          <w:rFonts w:ascii="Arial" w:eastAsia="Calibri" w:hAnsi="Arial" w:cs="Arial"/>
          <w:i/>
          <w:sz w:val="22"/>
          <w:szCs w:val="22"/>
        </w:rPr>
        <w:t xml:space="preserve"> for a location service even though the network decides to use a trained AI model to predict the UE location.</w:t>
      </w:r>
    </w:p>
    <w:p w14:paraId="06B7132A" w14:textId="6E47DC9F" w:rsidR="00C036E4" w:rsidRDefault="00C036E4" w:rsidP="00CB7C0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br w:type="page"/>
      </w:r>
    </w:p>
    <w:p w14:paraId="663EC438" w14:textId="5296D25A" w:rsidR="007A6186" w:rsidRPr="0009108F" w:rsidRDefault="007A6186" w:rsidP="007A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ED5D3A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Start</w:t>
      </w:r>
      <w:r w:rsidR="00ED5D3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ED5D3A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of</w:t>
      </w:r>
      <w:r w:rsidR="00ED5D3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r w:rsidR="00743616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3A420D74" w14:textId="78A88E76" w:rsidR="00ED5D3A" w:rsidRPr="00D54329" w:rsidRDefault="00ED5D3A" w:rsidP="00ED5D3A">
      <w:pPr>
        <w:pStyle w:val="2"/>
        <w:rPr>
          <w:lang w:eastAsia="zh-CN"/>
        </w:rPr>
      </w:pPr>
      <w:bookmarkStart w:id="1" w:name="_Toc208485499"/>
      <w:r w:rsidRPr="00D54329">
        <w:rPr>
          <w:lang w:eastAsia="zh-CN"/>
        </w:rPr>
        <w:t>6.1</w:t>
      </w:r>
      <w:r w:rsidRPr="00D54329">
        <w:rPr>
          <w:lang w:eastAsia="zh-CN"/>
        </w:rPr>
        <w:tab/>
        <w:t>General</w:t>
      </w:r>
      <w:bookmarkEnd w:id="1"/>
    </w:p>
    <w:p w14:paraId="130AE0E4" w14:textId="77777777" w:rsidR="00ED5D3A" w:rsidRPr="00D54329" w:rsidRDefault="00ED5D3A" w:rsidP="00ED5D3A">
      <w:r w:rsidRPr="00D54329">
        <w:t xml:space="preserve">As described in ITU-R recommendations under in [27], AI is considered as a foundational pillar for 6G systems capable of providing services for intelligent applications, and serving the environmental, social and economic 6G drivers. In the context of AI-driven 6G systems, it is anticipated that two concepts will be important for shaping the future systems: AI for 6G System and 6G System for AI. </w:t>
      </w:r>
    </w:p>
    <w:p w14:paraId="23625981" w14:textId="3551E680" w:rsidR="00ED5D3A" w:rsidRPr="00240199" w:rsidRDefault="00ED5D3A" w:rsidP="00ED5D3A">
      <w:r w:rsidRPr="00D54329">
        <w:t xml:space="preserve">AI for 6G System refers to the use of AI </w:t>
      </w:r>
      <w:bookmarkStart w:id="2" w:name="_Hlk213320096"/>
      <w:r w:rsidRPr="00D54329">
        <w:t xml:space="preserve">capabilities </w:t>
      </w:r>
      <w:bookmarkEnd w:id="2"/>
      <w:r w:rsidRPr="00D54329">
        <w:t>to support the network and devices in providing 3GPP services</w:t>
      </w:r>
      <w:ins w:id="3" w:author="vivo2" w:date="2025-11-04T14:20:00Z">
        <w:r w:rsidR="00240199">
          <w:t xml:space="preserve">, e.g. </w:t>
        </w:r>
        <w:r w:rsidR="00240199">
          <w:rPr>
            <w:lang w:eastAsia="zh-CN"/>
          </w:rPr>
          <w:t>when providing</w:t>
        </w:r>
        <w:r w:rsidR="00240199">
          <w:t xml:space="preserve"> </w:t>
        </w:r>
        <w:r w:rsidR="00240199">
          <w:rPr>
            <w:rFonts w:hint="eastAsia"/>
            <w:lang w:eastAsia="zh-CN"/>
          </w:rPr>
          <w:t>t</w:t>
        </w:r>
        <w:r w:rsidR="00240199">
          <w:rPr>
            <w:lang w:eastAsia="zh-CN"/>
          </w:rPr>
          <w:t xml:space="preserve">he 3GPP service (e.g., </w:t>
        </w:r>
      </w:ins>
      <w:ins w:id="4" w:author="vivo2" w:date="2025-11-06T11:15:00Z">
        <w:r w:rsidR="00E02455">
          <w:rPr>
            <w:lang w:eastAsia="zh-CN"/>
          </w:rPr>
          <w:t>sensing</w:t>
        </w:r>
      </w:ins>
      <w:ins w:id="5" w:author="vivo2" w:date="2025-11-06T16:50:00Z">
        <w:r w:rsidR="00427178">
          <w:rPr>
            <w:lang w:eastAsia="zh-CN"/>
          </w:rPr>
          <w:t xml:space="preserve">, </w:t>
        </w:r>
        <w:r w:rsidR="00427178">
          <w:rPr>
            <w:lang w:eastAsia="zh-CN"/>
          </w:rPr>
          <w:t>communication</w:t>
        </w:r>
      </w:ins>
      <w:ins w:id="6" w:author="vivo2" w:date="2025-11-04T14:20:00Z">
        <w:r w:rsidR="00240199">
          <w:rPr>
            <w:lang w:eastAsia="zh-CN"/>
          </w:rPr>
          <w:t>) using A</w:t>
        </w:r>
        <w:r w:rsidR="00240199" w:rsidRPr="004D22BD">
          <w:rPr>
            <w:lang w:eastAsia="zh-CN"/>
          </w:rPr>
          <w:t>I</w:t>
        </w:r>
      </w:ins>
      <w:ins w:id="7" w:author="vivo2" w:date="2025-11-06T11:14:00Z">
        <w:r w:rsidR="00E02455" w:rsidRPr="004D22BD">
          <w:rPr>
            <w:lang w:eastAsia="zh-CN"/>
          </w:rPr>
          <w:t xml:space="preserve"> </w:t>
        </w:r>
        <w:r w:rsidR="00E02455" w:rsidRPr="004D22BD">
          <w:t xml:space="preserve">capabilities </w:t>
        </w:r>
        <w:r w:rsidR="00E02455" w:rsidRPr="004D22BD">
          <w:rPr>
            <w:lang w:eastAsia="zh-CN"/>
          </w:rPr>
          <w:t>to meet</w:t>
        </w:r>
      </w:ins>
      <w:ins w:id="8" w:author="vivo2" w:date="2025-11-04T14:20:00Z">
        <w:r w:rsidR="00240199" w:rsidRPr="004D22BD">
          <w:rPr>
            <w:lang w:eastAsia="zh-CN"/>
          </w:rPr>
          <w:t xml:space="preserve"> t</w:t>
        </w:r>
        <w:r w:rsidR="00240199">
          <w:rPr>
            <w:lang w:eastAsia="zh-CN"/>
          </w:rPr>
          <w:t>he service performance</w:t>
        </w:r>
      </w:ins>
      <w:r w:rsidRPr="00D54329">
        <w:t xml:space="preserve">. </w:t>
      </w:r>
    </w:p>
    <w:p w14:paraId="0F107911" w14:textId="330CA251" w:rsidR="00ED5D3A" w:rsidRDefault="00ED5D3A" w:rsidP="00ED5D3A">
      <w:r w:rsidRPr="00D54329">
        <w:t xml:space="preserve">6G System for AI focuses on how the system supports and enables AI applications by leveraging 6G system functionalities to provide different services. </w:t>
      </w:r>
    </w:p>
    <w:p w14:paraId="0601346E" w14:textId="0196ADD2" w:rsidR="00ED5D3A" w:rsidRDefault="00ED5D3A" w:rsidP="00ED5D3A">
      <w:r w:rsidRPr="00D54329">
        <w:t>Use cases under this subclause are aiming to identify the service requirements for these two concepts.</w:t>
      </w:r>
    </w:p>
    <w:p w14:paraId="6AE5F0B0" w14:textId="7135B1AF" w:rsidR="00080512" w:rsidRPr="001A3B67" w:rsidRDefault="0009108F" w:rsidP="001A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A3B6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A3B6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D67C1" w14:textId="77777777" w:rsidR="00FC0D19" w:rsidRDefault="00FC0D19">
      <w:r>
        <w:separator/>
      </w:r>
    </w:p>
  </w:endnote>
  <w:endnote w:type="continuationSeparator" w:id="0">
    <w:p w14:paraId="03EE5E28" w14:textId="77777777" w:rsidR="00FC0D19" w:rsidRDefault="00FC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73A42" w14:textId="77777777" w:rsidR="00FC0D19" w:rsidRDefault="00FC0D19">
      <w:r>
        <w:separator/>
      </w:r>
    </w:p>
  </w:footnote>
  <w:footnote w:type="continuationSeparator" w:id="0">
    <w:p w14:paraId="1683335E" w14:textId="77777777" w:rsidR="00FC0D19" w:rsidRDefault="00FC0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77A69"/>
    <w:multiLevelType w:val="hybridMultilevel"/>
    <w:tmpl w:val="D578D3D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6E743B"/>
    <w:multiLevelType w:val="hybridMultilevel"/>
    <w:tmpl w:val="85A69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D11FA7"/>
    <w:multiLevelType w:val="hybridMultilevel"/>
    <w:tmpl w:val="86887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94FC8"/>
    <w:multiLevelType w:val="hybridMultilevel"/>
    <w:tmpl w:val="8626079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1643DA"/>
    <w:multiLevelType w:val="hybridMultilevel"/>
    <w:tmpl w:val="942A97F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DC27EF"/>
    <w:multiLevelType w:val="multilevel"/>
    <w:tmpl w:val="28DC27E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8B5B4B"/>
    <w:multiLevelType w:val="multilevel"/>
    <w:tmpl w:val="B8563ED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363233"/>
    <w:multiLevelType w:val="hybridMultilevel"/>
    <w:tmpl w:val="12F6CC7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285292"/>
    <w:multiLevelType w:val="hybridMultilevel"/>
    <w:tmpl w:val="FCE6A14E"/>
    <w:lvl w:ilvl="0" w:tplc="80800F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0D6760"/>
    <w:multiLevelType w:val="hybridMultilevel"/>
    <w:tmpl w:val="411C2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225A4"/>
    <w:multiLevelType w:val="hybridMultilevel"/>
    <w:tmpl w:val="729A0380"/>
    <w:lvl w:ilvl="0" w:tplc="5C802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E55387F"/>
    <w:multiLevelType w:val="hybridMultilevel"/>
    <w:tmpl w:val="47BED500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723B50"/>
    <w:multiLevelType w:val="hybridMultilevel"/>
    <w:tmpl w:val="5D1C74D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B1D31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9B63F6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824486D"/>
    <w:multiLevelType w:val="hybridMultilevel"/>
    <w:tmpl w:val="819E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7"/>
  </w:num>
  <w:num w:numId="6">
    <w:abstractNumId w:val="11"/>
  </w:num>
  <w:num w:numId="7">
    <w:abstractNumId w:val="2"/>
  </w:num>
  <w:num w:numId="8">
    <w:abstractNumId w:val="6"/>
  </w:num>
  <w:num w:numId="9">
    <w:abstractNumId w:val="12"/>
  </w:num>
  <w:num w:numId="10">
    <w:abstractNumId w:val="3"/>
  </w:num>
  <w:num w:numId="11">
    <w:abstractNumId w:val="20"/>
  </w:num>
  <w:num w:numId="12">
    <w:abstractNumId w:val="13"/>
  </w:num>
  <w:num w:numId="13">
    <w:abstractNumId w:val="5"/>
  </w:num>
  <w:num w:numId="14">
    <w:abstractNumId w:val="4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19"/>
  </w:num>
  <w:num w:numId="20">
    <w:abstractNumId w:val="18"/>
  </w:num>
  <w:num w:numId="21">
    <w:abstractNumId w:val="1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ayMDI0MzUztDQwtzBS0lEKTi0uzszPAykwrAUA/SvDsiwAAAA="/>
  </w:docVars>
  <w:rsids>
    <w:rsidRoot w:val="004E213A"/>
    <w:rsid w:val="00000262"/>
    <w:rsid w:val="00000FC7"/>
    <w:rsid w:val="00004D49"/>
    <w:rsid w:val="00006C6E"/>
    <w:rsid w:val="000070B8"/>
    <w:rsid w:val="00010995"/>
    <w:rsid w:val="0002015C"/>
    <w:rsid w:val="000213D4"/>
    <w:rsid w:val="00026976"/>
    <w:rsid w:val="000278A0"/>
    <w:rsid w:val="00031760"/>
    <w:rsid w:val="00033397"/>
    <w:rsid w:val="00040095"/>
    <w:rsid w:val="00043B8C"/>
    <w:rsid w:val="00045EBE"/>
    <w:rsid w:val="00051834"/>
    <w:rsid w:val="00051966"/>
    <w:rsid w:val="00054A22"/>
    <w:rsid w:val="00055C5B"/>
    <w:rsid w:val="000575B9"/>
    <w:rsid w:val="000579C3"/>
    <w:rsid w:val="00057C2D"/>
    <w:rsid w:val="000606C6"/>
    <w:rsid w:val="00062023"/>
    <w:rsid w:val="000655A6"/>
    <w:rsid w:val="00066B9E"/>
    <w:rsid w:val="00073A12"/>
    <w:rsid w:val="000743F5"/>
    <w:rsid w:val="00076A60"/>
    <w:rsid w:val="00080512"/>
    <w:rsid w:val="00083A76"/>
    <w:rsid w:val="0008793B"/>
    <w:rsid w:val="000901E7"/>
    <w:rsid w:val="00090B6F"/>
    <w:rsid w:val="0009108F"/>
    <w:rsid w:val="00093FCD"/>
    <w:rsid w:val="00096B23"/>
    <w:rsid w:val="00097CD1"/>
    <w:rsid w:val="000A0C76"/>
    <w:rsid w:val="000A4ABD"/>
    <w:rsid w:val="000A5D17"/>
    <w:rsid w:val="000B1E49"/>
    <w:rsid w:val="000B35FD"/>
    <w:rsid w:val="000B4B8C"/>
    <w:rsid w:val="000C0E69"/>
    <w:rsid w:val="000C3049"/>
    <w:rsid w:val="000C3C51"/>
    <w:rsid w:val="000C47C3"/>
    <w:rsid w:val="000D0ADE"/>
    <w:rsid w:val="000D23FD"/>
    <w:rsid w:val="000D4AFD"/>
    <w:rsid w:val="000D58AB"/>
    <w:rsid w:val="000D6776"/>
    <w:rsid w:val="000D7C52"/>
    <w:rsid w:val="000E5405"/>
    <w:rsid w:val="000E5681"/>
    <w:rsid w:val="000E5AE9"/>
    <w:rsid w:val="000F0EE4"/>
    <w:rsid w:val="000F33F8"/>
    <w:rsid w:val="000F3ACA"/>
    <w:rsid w:val="000F4286"/>
    <w:rsid w:val="000F4506"/>
    <w:rsid w:val="000F6143"/>
    <w:rsid w:val="000F754D"/>
    <w:rsid w:val="00104517"/>
    <w:rsid w:val="00107A02"/>
    <w:rsid w:val="00107F37"/>
    <w:rsid w:val="00110F5D"/>
    <w:rsid w:val="00111BD2"/>
    <w:rsid w:val="00114B61"/>
    <w:rsid w:val="00121FD1"/>
    <w:rsid w:val="00124B08"/>
    <w:rsid w:val="00132064"/>
    <w:rsid w:val="00133525"/>
    <w:rsid w:val="00133F68"/>
    <w:rsid w:val="00134CBA"/>
    <w:rsid w:val="00136B77"/>
    <w:rsid w:val="001409B0"/>
    <w:rsid w:val="001442F1"/>
    <w:rsid w:val="0014495C"/>
    <w:rsid w:val="001471AD"/>
    <w:rsid w:val="001500C4"/>
    <w:rsid w:val="00151BCA"/>
    <w:rsid w:val="0015489B"/>
    <w:rsid w:val="00157E4E"/>
    <w:rsid w:val="001617DA"/>
    <w:rsid w:val="001633FE"/>
    <w:rsid w:val="001701D7"/>
    <w:rsid w:val="00171583"/>
    <w:rsid w:val="00171ABA"/>
    <w:rsid w:val="00172F50"/>
    <w:rsid w:val="00190662"/>
    <w:rsid w:val="001908F4"/>
    <w:rsid w:val="0019404D"/>
    <w:rsid w:val="00195509"/>
    <w:rsid w:val="001A0CC5"/>
    <w:rsid w:val="001A1A02"/>
    <w:rsid w:val="001A1F27"/>
    <w:rsid w:val="001A2D4E"/>
    <w:rsid w:val="001A3B67"/>
    <w:rsid w:val="001A4C42"/>
    <w:rsid w:val="001A7420"/>
    <w:rsid w:val="001A7DF2"/>
    <w:rsid w:val="001B41B6"/>
    <w:rsid w:val="001B6637"/>
    <w:rsid w:val="001C21C3"/>
    <w:rsid w:val="001C2695"/>
    <w:rsid w:val="001C3114"/>
    <w:rsid w:val="001C4682"/>
    <w:rsid w:val="001C5C0E"/>
    <w:rsid w:val="001C75A5"/>
    <w:rsid w:val="001D02C2"/>
    <w:rsid w:val="001D05D0"/>
    <w:rsid w:val="001D2289"/>
    <w:rsid w:val="001D41F2"/>
    <w:rsid w:val="001D6AA3"/>
    <w:rsid w:val="001E14FB"/>
    <w:rsid w:val="001E3595"/>
    <w:rsid w:val="001E4AC5"/>
    <w:rsid w:val="001E6193"/>
    <w:rsid w:val="001F0C1D"/>
    <w:rsid w:val="001F1132"/>
    <w:rsid w:val="001F168B"/>
    <w:rsid w:val="001F2A26"/>
    <w:rsid w:val="002048ED"/>
    <w:rsid w:val="00206595"/>
    <w:rsid w:val="00207046"/>
    <w:rsid w:val="002078A0"/>
    <w:rsid w:val="002152D2"/>
    <w:rsid w:val="00220862"/>
    <w:rsid w:val="002224FC"/>
    <w:rsid w:val="00222C77"/>
    <w:rsid w:val="00224099"/>
    <w:rsid w:val="0022585E"/>
    <w:rsid w:val="002267C4"/>
    <w:rsid w:val="00232D8F"/>
    <w:rsid w:val="002347A2"/>
    <w:rsid w:val="00240199"/>
    <w:rsid w:val="002431AF"/>
    <w:rsid w:val="00245527"/>
    <w:rsid w:val="00245920"/>
    <w:rsid w:val="00250DF9"/>
    <w:rsid w:val="00253C69"/>
    <w:rsid w:val="0025405D"/>
    <w:rsid w:val="00254616"/>
    <w:rsid w:val="002547F9"/>
    <w:rsid w:val="00256611"/>
    <w:rsid w:val="00260670"/>
    <w:rsid w:val="00265B55"/>
    <w:rsid w:val="002675F0"/>
    <w:rsid w:val="00271A27"/>
    <w:rsid w:val="002760EE"/>
    <w:rsid w:val="0027662A"/>
    <w:rsid w:val="00277ADA"/>
    <w:rsid w:val="00285558"/>
    <w:rsid w:val="002A07CA"/>
    <w:rsid w:val="002A0D19"/>
    <w:rsid w:val="002A57D3"/>
    <w:rsid w:val="002A6804"/>
    <w:rsid w:val="002A6BBA"/>
    <w:rsid w:val="002A6F1B"/>
    <w:rsid w:val="002B6339"/>
    <w:rsid w:val="002B67BD"/>
    <w:rsid w:val="002C5E9B"/>
    <w:rsid w:val="002D0DFA"/>
    <w:rsid w:val="002D3655"/>
    <w:rsid w:val="002D7BBB"/>
    <w:rsid w:val="002E00EE"/>
    <w:rsid w:val="002E1B4D"/>
    <w:rsid w:val="002E2077"/>
    <w:rsid w:val="002E6C65"/>
    <w:rsid w:val="002E7B21"/>
    <w:rsid w:val="002F07E1"/>
    <w:rsid w:val="002F0949"/>
    <w:rsid w:val="002F2BA2"/>
    <w:rsid w:val="002F6CBF"/>
    <w:rsid w:val="00302200"/>
    <w:rsid w:val="003035FE"/>
    <w:rsid w:val="00305648"/>
    <w:rsid w:val="003072F0"/>
    <w:rsid w:val="00310415"/>
    <w:rsid w:val="00311FB1"/>
    <w:rsid w:val="00315ED0"/>
    <w:rsid w:val="003172DC"/>
    <w:rsid w:val="00330167"/>
    <w:rsid w:val="003304D6"/>
    <w:rsid w:val="0033120F"/>
    <w:rsid w:val="0033218B"/>
    <w:rsid w:val="00337573"/>
    <w:rsid w:val="00346160"/>
    <w:rsid w:val="00351D28"/>
    <w:rsid w:val="00352331"/>
    <w:rsid w:val="003539AC"/>
    <w:rsid w:val="0035462D"/>
    <w:rsid w:val="0035573A"/>
    <w:rsid w:val="00356555"/>
    <w:rsid w:val="00360453"/>
    <w:rsid w:val="0036297F"/>
    <w:rsid w:val="00372377"/>
    <w:rsid w:val="003765B8"/>
    <w:rsid w:val="00381860"/>
    <w:rsid w:val="00387BAF"/>
    <w:rsid w:val="00390082"/>
    <w:rsid w:val="00397FE5"/>
    <w:rsid w:val="003B0F61"/>
    <w:rsid w:val="003B13DF"/>
    <w:rsid w:val="003B176B"/>
    <w:rsid w:val="003B27E1"/>
    <w:rsid w:val="003B7BBE"/>
    <w:rsid w:val="003C161E"/>
    <w:rsid w:val="003C2319"/>
    <w:rsid w:val="003C292E"/>
    <w:rsid w:val="003C2B7F"/>
    <w:rsid w:val="003C3689"/>
    <w:rsid w:val="003C3971"/>
    <w:rsid w:val="003C3AC2"/>
    <w:rsid w:val="003D3445"/>
    <w:rsid w:val="003D6F57"/>
    <w:rsid w:val="003E22E6"/>
    <w:rsid w:val="003E2CE9"/>
    <w:rsid w:val="003E46D8"/>
    <w:rsid w:val="003E7794"/>
    <w:rsid w:val="003F2CDC"/>
    <w:rsid w:val="003F3349"/>
    <w:rsid w:val="003F3E0F"/>
    <w:rsid w:val="00400F3B"/>
    <w:rsid w:val="0040535A"/>
    <w:rsid w:val="00416067"/>
    <w:rsid w:val="00421050"/>
    <w:rsid w:val="00423334"/>
    <w:rsid w:val="00424122"/>
    <w:rsid w:val="00425934"/>
    <w:rsid w:val="00427178"/>
    <w:rsid w:val="004322AE"/>
    <w:rsid w:val="00433E9A"/>
    <w:rsid w:val="004345EC"/>
    <w:rsid w:val="0043682F"/>
    <w:rsid w:val="00437FD8"/>
    <w:rsid w:val="004469EA"/>
    <w:rsid w:val="0045320D"/>
    <w:rsid w:val="00462D25"/>
    <w:rsid w:val="00463C24"/>
    <w:rsid w:val="00465515"/>
    <w:rsid w:val="00471146"/>
    <w:rsid w:val="00471CD5"/>
    <w:rsid w:val="00472965"/>
    <w:rsid w:val="00472C53"/>
    <w:rsid w:val="004814AE"/>
    <w:rsid w:val="00481875"/>
    <w:rsid w:val="00482F53"/>
    <w:rsid w:val="00483ED0"/>
    <w:rsid w:val="004905E8"/>
    <w:rsid w:val="00491156"/>
    <w:rsid w:val="004930A0"/>
    <w:rsid w:val="0049707C"/>
    <w:rsid w:val="0049751D"/>
    <w:rsid w:val="00497E7F"/>
    <w:rsid w:val="004A21E5"/>
    <w:rsid w:val="004B24CB"/>
    <w:rsid w:val="004B3EF1"/>
    <w:rsid w:val="004B572B"/>
    <w:rsid w:val="004C156A"/>
    <w:rsid w:val="004C205B"/>
    <w:rsid w:val="004C30AC"/>
    <w:rsid w:val="004D22BD"/>
    <w:rsid w:val="004D3578"/>
    <w:rsid w:val="004D4385"/>
    <w:rsid w:val="004D472D"/>
    <w:rsid w:val="004E06F8"/>
    <w:rsid w:val="004E2138"/>
    <w:rsid w:val="004E213A"/>
    <w:rsid w:val="004E3942"/>
    <w:rsid w:val="004F0988"/>
    <w:rsid w:val="004F3340"/>
    <w:rsid w:val="004F341F"/>
    <w:rsid w:val="004F6588"/>
    <w:rsid w:val="004F7204"/>
    <w:rsid w:val="004F78D9"/>
    <w:rsid w:val="00503516"/>
    <w:rsid w:val="00504096"/>
    <w:rsid w:val="0051065C"/>
    <w:rsid w:val="005155EC"/>
    <w:rsid w:val="00515C64"/>
    <w:rsid w:val="00520DB6"/>
    <w:rsid w:val="00520FE1"/>
    <w:rsid w:val="00524495"/>
    <w:rsid w:val="0053388B"/>
    <w:rsid w:val="005341DD"/>
    <w:rsid w:val="0053466C"/>
    <w:rsid w:val="0053472E"/>
    <w:rsid w:val="00535773"/>
    <w:rsid w:val="005416E0"/>
    <w:rsid w:val="00543E6C"/>
    <w:rsid w:val="005452B7"/>
    <w:rsid w:val="0054767B"/>
    <w:rsid w:val="00550586"/>
    <w:rsid w:val="00557C82"/>
    <w:rsid w:val="005608CA"/>
    <w:rsid w:val="00562179"/>
    <w:rsid w:val="005632EC"/>
    <w:rsid w:val="00563E25"/>
    <w:rsid w:val="00565087"/>
    <w:rsid w:val="005657D1"/>
    <w:rsid w:val="00565DEC"/>
    <w:rsid w:val="00566C70"/>
    <w:rsid w:val="00566EAB"/>
    <w:rsid w:val="005747C0"/>
    <w:rsid w:val="005756A8"/>
    <w:rsid w:val="00580813"/>
    <w:rsid w:val="005922A2"/>
    <w:rsid w:val="005948AA"/>
    <w:rsid w:val="00597B11"/>
    <w:rsid w:val="005A041F"/>
    <w:rsid w:val="005A4FD0"/>
    <w:rsid w:val="005A5B62"/>
    <w:rsid w:val="005A7E4D"/>
    <w:rsid w:val="005C5030"/>
    <w:rsid w:val="005C62F4"/>
    <w:rsid w:val="005C64B9"/>
    <w:rsid w:val="005D0F57"/>
    <w:rsid w:val="005D1945"/>
    <w:rsid w:val="005D2E01"/>
    <w:rsid w:val="005D3630"/>
    <w:rsid w:val="005D7526"/>
    <w:rsid w:val="005E1F80"/>
    <w:rsid w:val="005E226A"/>
    <w:rsid w:val="005E31EF"/>
    <w:rsid w:val="005E4BB2"/>
    <w:rsid w:val="005E5662"/>
    <w:rsid w:val="005F1B4E"/>
    <w:rsid w:val="005F2D7D"/>
    <w:rsid w:val="005F533C"/>
    <w:rsid w:val="005F76EB"/>
    <w:rsid w:val="005F788A"/>
    <w:rsid w:val="00600E47"/>
    <w:rsid w:val="00602AEA"/>
    <w:rsid w:val="00607325"/>
    <w:rsid w:val="00611284"/>
    <w:rsid w:val="00612098"/>
    <w:rsid w:val="00614FDF"/>
    <w:rsid w:val="00627C28"/>
    <w:rsid w:val="00630838"/>
    <w:rsid w:val="0063543D"/>
    <w:rsid w:val="00635658"/>
    <w:rsid w:val="00636BC0"/>
    <w:rsid w:val="00641CD0"/>
    <w:rsid w:val="00643EA8"/>
    <w:rsid w:val="00644068"/>
    <w:rsid w:val="00645E0C"/>
    <w:rsid w:val="00647114"/>
    <w:rsid w:val="00661950"/>
    <w:rsid w:val="006619D0"/>
    <w:rsid w:val="00664321"/>
    <w:rsid w:val="00664FE7"/>
    <w:rsid w:val="00667835"/>
    <w:rsid w:val="006679B9"/>
    <w:rsid w:val="0067512B"/>
    <w:rsid w:val="0068123A"/>
    <w:rsid w:val="006854D3"/>
    <w:rsid w:val="00686F51"/>
    <w:rsid w:val="00687DC4"/>
    <w:rsid w:val="006904FB"/>
    <w:rsid w:val="00690F7E"/>
    <w:rsid w:val="006912E9"/>
    <w:rsid w:val="006A0B09"/>
    <w:rsid w:val="006A0E52"/>
    <w:rsid w:val="006A2250"/>
    <w:rsid w:val="006A323F"/>
    <w:rsid w:val="006A4109"/>
    <w:rsid w:val="006A699A"/>
    <w:rsid w:val="006A6D1A"/>
    <w:rsid w:val="006B0058"/>
    <w:rsid w:val="006B1DD9"/>
    <w:rsid w:val="006B30D0"/>
    <w:rsid w:val="006B31FE"/>
    <w:rsid w:val="006B61B2"/>
    <w:rsid w:val="006C1A1B"/>
    <w:rsid w:val="006C287D"/>
    <w:rsid w:val="006C3D95"/>
    <w:rsid w:val="006D04D2"/>
    <w:rsid w:val="006D1C53"/>
    <w:rsid w:val="006D27CC"/>
    <w:rsid w:val="006D2B68"/>
    <w:rsid w:val="006D53CF"/>
    <w:rsid w:val="006D6A64"/>
    <w:rsid w:val="006E0DC7"/>
    <w:rsid w:val="006E1AF3"/>
    <w:rsid w:val="006E5C86"/>
    <w:rsid w:val="006F0AFB"/>
    <w:rsid w:val="006F1B75"/>
    <w:rsid w:val="006F2A36"/>
    <w:rsid w:val="006F3CE5"/>
    <w:rsid w:val="006F58C4"/>
    <w:rsid w:val="006F6C57"/>
    <w:rsid w:val="00701116"/>
    <w:rsid w:val="0071174C"/>
    <w:rsid w:val="0071287B"/>
    <w:rsid w:val="00713C44"/>
    <w:rsid w:val="00722ED9"/>
    <w:rsid w:val="007240BB"/>
    <w:rsid w:val="00730F18"/>
    <w:rsid w:val="00732026"/>
    <w:rsid w:val="0073299E"/>
    <w:rsid w:val="00734A5B"/>
    <w:rsid w:val="007351DB"/>
    <w:rsid w:val="0074026F"/>
    <w:rsid w:val="007429F6"/>
    <w:rsid w:val="00743616"/>
    <w:rsid w:val="0074368F"/>
    <w:rsid w:val="00744E76"/>
    <w:rsid w:val="0075006A"/>
    <w:rsid w:val="007513DC"/>
    <w:rsid w:val="0075269C"/>
    <w:rsid w:val="007526C3"/>
    <w:rsid w:val="00754CE3"/>
    <w:rsid w:val="00755204"/>
    <w:rsid w:val="0075661F"/>
    <w:rsid w:val="00757A2C"/>
    <w:rsid w:val="007604A1"/>
    <w:rsid w:val="007617A1"/>
    <w:rsid w:val="00763810"/>
    <w:rsid w:val="00765EA3"/>
    <w:rsid w:val="00766205"/>
    <w:rsid w:val="00770678"/>
    <w:rsid w:val="00774DA4"/>
    <w:rsid w:val="007750E2"/>
    <w:rsid w:val="0078131D"/>
    <w:rsid w:val="00781F0F"/>
    <w:rsid w:val="00791465"/>
    <w:rsid w:val="007A6186"/>
    <w:rsid w:val="007A6C4E"/>
    <w:rsid w:val="007B0FCC"/>
    <w:rsid w:val="007B18B4"/>
    <w:rsid w:val="007B600E"/>
    <w:rsid w:val="007B752F"/>
    <w:rsid w:val="007C11E8"/>
    <w:rsid w:val="007D20FF"/>
    <w:rsid w:val="007D4444"/>
    <w:rsid w:val="007D5B55"/>
    <w:rsid w:val="007D5E71"/>
    <w:rsid w:val="007E0D0D"/>
    <w:rsid w:val="007E181F"/>
    <w:rsid w:val="007E739D"/>
    <w:rsid w:val="007F06BB"/>
    <w:rsid w:val="007F0F4A"/>
    <w:rsid w:val="007F3143"/>
    <w:rsid w:val="007F4395"/>
    <w:rsid w:val="007F7CB4"/>
    <w:rsid w:val="008028A4"/>
    <w:rsid w:val="00805E5A"/>
    <w:rsid w:val="00817939"/>
    <w:rsid w:val="00824585"/>
    <w:rsid w:val="00826FB5"/>
    <w:rsid w:val="00830747"/>
    <w:rsid w:val="00830BB5"/>
    <w:rsid w:val="00831496"/>
    <w:rsid w:val="008337E5"/>
    <w:rsid w:val="00833ACF"/>
    <w:rsid w:val="00834576"/>
    <w:rsid w:val="008359CD"/>
    <w:rsid w:val="00845B08"/>
    <w:rsid w:val="00846C47"/>
    <w:rsid w:val="0085111C"/>
    <w:rsid w:val="00860FFF"/>
    <w:rsid w:val="00864E47"/>
    <w:rsid w:val="00874D39"/>
    <w:rsid w:val="008768CA"/>
    <w:rsid w:val="008771F6"/>
    <w:rsid w:val="00881287"/>
    <w:rsid w:val="00882BDB"/>
    <w:rsid w:val="008843CA"/>
    <w:rsid w:val="00891AD7"/>
    <w:rsid w:val="00895017"/>
    <w:rsid w:val="008A3F4A"/>
    <w:rsid w:val="008A411F"/>
    <w:rsid w:val="008A5684"/>
    <w:rsid w:val="008B1B3A"/>
    <w:rsid w:val="008B33A5"/>
    <w:rsid w:val="008B348C"/>
    <w:rsid w:val="008B5AFF"/>
    <w:rsid w:val="008B67F6"/>
    <w:rsid w:val="008B7209"/>
    <w:rsid w:val="008C384C"/>
    <w:rsid w:val="008C762E"/>
    <w:rsid w:val="008D05CF"/>
    <w:rsid w:val="008D1F28"/>
    <w:rsid w:val="008E2D68"/>
    <w:rsid w:val="008E6756"/>
    <w:rsid w:val="008F2BA4"/>
    <w:rsid w:val="008F336F"/>
    <w:rsid w:val="008F370E"/>
    <w:rsid w:val="008F50BC"/>
    <w:rsid w:val="008F5FA9"/>
    <w:rsid w:val="009000DA"/>
    <w:rsid w:val="0090271F"/>
    <w:rsid w:val="00902E23"/>
    <w:rsid w:val="0090582B"/>
    <w:rsid w:val="009114D7"/>
    <w:rsid w:val="0091348E"/>
    <w:rsid w:val="009159CC"/>
    <w:rsid w:val="00917CCB"/>
    <w:rsid w:val="00920914"/>
    <w:rsid w:val="00922B1B"/>
    <w:rsid w:val="00925F2A"/>
    <w:rsid w:val="009309FB"/>
    <w:rsid w:val="00933FB0"/>
    <w:rsid w:val="009353A0"/>
    <w:rsid w:val="009401EF"/>
    <w:rsid w:val="00942EC2"/>
    <w:rsid w:val="009446C3"/>
    <w:rsid w:val="009501D5"/>
    <w:rsid w:val="009509D5"/>
    <w:rsid w:val="00950F3F"/>
    <w:rsid w:val="00951A9A"/>
    <w:rsid w:val="00951C28"/>
    <w:rsid w:val="00952CB0"/>
    <w:rsid w:val="00954EBD"/>
    <w:rsid w:val="00972189"/>
    <w:rsid w:val="00972AAC"/>
    <w:rsid w:val="00974B52"/>
    <w:rsid w:val="009759F1"/>
    <w:rsid w:val="00976EC4"/>
    <w:rsid w:val="009817D8"/>
    <w:rsid w:val="009850DA"/>
    <w:rsid w:val="00992782"/>
    <w:rsid w:val="009A23E5"/>
    <w:rsid w:val="009A6E22"/>
    <w:rsid w:val="009B005D"/>
    <w:rsid w:val="009B20D2"/>
    <w:rsid w:val="009B2BBC"/>
    <w:rsid w:val="009B334A"/>
    <w:rsid w:val="009B4A06"/>
    <w:rsid w:val="009B778D"/>
    <w:rsid w:val="009C05D6"/>
    <w:rsid w:val="009C1F5E"/>
    <w:rsid w:val="009D21F9"/>
    <w:rsid w:val="009D3506"/>
    <w:rsid w:val="009D4EBE"/>
    <w:rsid w:val="009E38E1"/>
    <w:rsid w:val="009E6AD8"/>
    <w:rsid w:val="009F37B7"/>
    <w:rsid w:val="009F502C"/>
    <w:rsid w:val="009F6E0A"/>
    <w:rsid w:val="009F7C18"/>
    <w:rsid w:val="00A02CC8"/>
    <w:rsid w:val="00A10F02"/>
    <w:rsid w:val="00A110C8"/>
    <w:rsid w:val="00A114BE"/>
    <w:rsid w:val="00A11898"/>
    <w:rsid w:val="00A14DF2"/>
    <w:rsid w:val="00A14E2E"/>
    <w:rsid w:val="00A16250"/>
    <w:rsid w:val="00A164B4"/>
    <w:rsid w:val="00A1797F"/>
    <w:rsid w:val="00A2080E"/>
    <w:rsid w:val="00A26956"/>
    <w:rsid w:val="00A27486"/>
    <w:rsid w:val="00A37706"/>
    <w:rsid w:val="00A443D8"/>
    <w:rsid w:val="00A468C0"/>
    <w:rsid w:val="00A521E3"/>
    <w:rsid w:val="00A53269"/>
    <w:rsid w:val="00A53724"/>
    <w:rsid w:val="00A56066"/>
    <w:rsid w:val="00A57093"/>
    <w:rsid w:val="00A6054A"/>
    <w:rsid w:val="00A66C68"/>
    <w:rsid w:val="00A700A8"/>
    <w:rsid w:val="00A73129"/>
    <w:rsid w:val="00A82346"/>
    <w:rsid w:val="00A82A0F"/>
    <w:rsid w:val="00A84B22"/>
    <w:rsid w:val="00A9199A"/>
    <w:rsid w:val="00A92BA1"/>
    <w:rsid w:val="00A95A32"/>
    <w:rsid w:val="00A97BE2"/>
    <w:rsid w:val="00AA11D1"/>
    <w:rsid w:val="00AA36A0"/>
    <w:rsid w:val="00AA57E7"/>
    <w:rsid w:val="00AA5FF8"/>
    <w:rsid w:val="00AB25AE"/>
    <w:rsid w:val="00AB4A5D"/>
    <w:rsid w:val="00AC2572"/>
    <w:rsid w:val="00AC4459"/>
    <w:rsid w:val="00AC698C"/>
    <w:rsid w:val="00AC6BC6"/>
    <w:rsid w:val="00AD5F7C"/>
    <w:rsid w:val="00AE1BDB"/>
    <w:rsid w:val="00AE1ED1"/>
    <w:rsid w:val="00AE2108"/>
    <w:rsid w:val="00AE462A"/>
    <w:rsid w:val="00AE486B"/>
    <w:rsid w:val="00AE65E2"/>
    <w:rsid w:val="00AF1460"/>
    <w:rsid w:val="00AF6FF2"/>
    <w:rsid w:val="00AF7380"/>
    <w:rsid w:val="00B045A8"/>
    <w:rsid w:val="00B0572B"/>
    <w:rsid w:val="00B06D15"/>
    <w:rsid w:val="00B11432"/>
    <w:rsid w:val="00B12BA0"/>
    <w:rsid w:val="00B13DBC"/>
    <w:rsid w:val="00B15449"/>
    <w:rsid w:val="00B17314"/>
    <w:rsid w:val="00B17E27"/>
    <w:rsid w:val="00B204E6"/>
    <w:rsid w:val="00B217B9"/>
    <w:rsid w:val="00B2367E"/>
    <w:rsid w:val="00B23C8C"/>
    <w:rsid w:val="00B32D35"/>
    <w:rsid w:val="00B429AA"/>
    <w:rsid w:val="00B441EE"/>
    <w:rsid w:val="00B45E04"/>
    <w:rsid w:val="00B463C8"/>
    <w:rsid w:val="00B55465"/>
    <w:rsid w:val="00B55A51"/>
    <w:rsid w:val="00B6398A"/>
    <w:rsid w:val="00B64538"/>
    <w:rsid w:val="00B66C44"/>
    <w:rsid w:val="00B67E02"/>
    <w:rsid w:val="00B73A07"/>
    <w:rsid w:val="00B77F17"/>
    <w:rsid w:val="00B80979"/>
    <w:rsid w:val="00B81417"/>
    <w:rsid w:val="00B8231B"/>
    <w:rsid w:val="00B844A8"/>
    <w:rsid w:val="00B86923"/>
    <w:rsid w:val="00B87B78"/>
    <w:rsid w:val="00B87F7C"/>
    <w:rsid w:val="00B93086"/>
    <w:rsid w:val="00B93C0E"/>
    <w:rsid w:val="00BA19ED"/>
    <w:rsid w:val="00BA3F3B"/>
    <w:rsid w:val="00BA3F89"/>
    <w:rsid w:val="00BA4264"/>
    <w:rsid w:val="00BA4B8D"/>
    <w:rsid w:val="00BA4E29"/>
    <w:rsid w:val="00BA64DD"/>
    <w:rsid w:val="00BB24B4"/>
    <w:rsid w:val="00BB352D"/>
    <w:rsid w:val="00BB39F4"/>
    <w:rsid w:val="00BC0F7D"/>
    <w:rsid w:val="00BC5B8A"/>
    <w:rsid w:val="00BD057C"/>
    <w:rsid w:val="00BD10AE"/>
    <w:rsid w:val="00BD150B"/>
    <w:rsid w:val="00BD4B95"/>
    <w:rsid w:val="00BD7D31"/>
    <w:rsid w:val="00BE3255"/>
    <w:rsid w:val="00BE7BF9"/>
    <w:rsid w:val="00BF0CB5"/>
    <w:rsid w:val="00BF128E"/>
    <w:rsid w:val="00BF70A8"/>
    <w:rsid w:val="00C036E4"/>
    <w:rsid w:val="00C074DD"/>
    <w:rsid w:val="00C100C0"/>
    <w:rsid w:val="00C12F6C"/>
    <w:rsid w:val="00C1496A"/>
    <w:rsid w:val="00C14F06"/>
    <w:rsid w:val="00C20C3B"/>
    <w:rsid w:val="00C268A4"/>
    <w:rsid w:val="00C26EE7"/>
    <w:rsid w:val="00C30346"/>
    <w:rsid w:val="00C33079"/>
    <w:rsid w:val="00C343BE"/>
    <w:rsid w:val="00C37717"/>
    <w:rsid w:val="00C378E4"/>
    <w:rsid w:val="00C424DA"/>
    <w:rsid w:val="00C43E9C"/>
    <w:rsid w:val="00C45231"/>
    <w:rsid w:val="00C4582C"/>
    <w:rsid w:val="00C5027F"/>
    <w:rsid w:val="00C51F94"/>
    <w:rsid w:val="00C551FF"/>
    <w:rsid w:val="00C62837"/>
    <w:rsid w:val="00C63B2B"/>
    <w:rsid w:val="00C72833"/>
    <w:rsid w:val="00C729A2"/>
    <w:rsid w:val="00C74731"/>
    <w:rsid w:val="00C75FAF"/>
    <w:rsid w:val="00C80F1D"/>
    <w:rsid w:val="00C91962"/>
    <w:rsid w:val="00C93F40"/>
    <w:rsid w:val="00C9681E"/>
    <w:rsid w:val="00CA1DCA"/>
    <w:rsid w:val="00CA3D0C"/>
    <w:rsid w:val="00CA5C1A"/>
    <w:rsid w:val="00CA6CCC"/>
    <w:rsid w:val="00CB3544"/>
    <w:rsid w:val="00CB7C04"/>
    <w:rsid w:val="00CC70AA"/>
    <w:rsid w:val="00CC7828"/>
    <w:rsid w:val="00CC7905"/>
    <w:rsid w:val="00CD08F6"/>
    <w:rsid w:val="00CD0DE3"/>
    <w:rsid w:val="00CD6AE7"/>
    <w:rsid w:val="00CE4D13"/>
    <w:rsid w:val="00CF5F0D"/>
    <w:rsid w:val="00D01294"/>
    <w:rsid w:val="00D01BE4"/>
    <w:rsid w:val="00D16411"/>
    <w:rsid w:val="00D3702C"/>
    <w:rsid w:val="00D41B8A"/>
    <w:rsid w:val="00D41D80"/>
    <w:rsid w:val="00D42DA1"/>
    <w:rsid w:val="00D44948"/>
    <w:rsid w:val="00D472A4"/>
    <w:rsid w:val="00D47C1C"/>
    <w:rsid w:val="00D51EA9"/>
    <w:rsid w:val="00D55A67"/>
    <w:rsid w:val="00D57972"/>
    <w:rsid w:val="00D611E3"/>
    <w:rsid w:val="00D6236A"/>
    <w:rsid w:val="00D62BD2"/>
    <w:rsid w:val="00D675A9"/>
    <w:rsid w:val="00D738D6"/>
    <w:rsid w:val="00D755EB"/>
    <w:rsid w:val="00D75B7D"/>
    <w:rsid w:val="00D76048"/>
    <w:rsid w:val="00D767C4"/>
    <w:rsid w:val="00D777E7"/>
    <w:rsid w:val="00D8048F"/>
    <w:rsid w:val="00D813D9"/>
    <w:rsid w:val="00D82E6F"/>
    <w:rsid w:val="00D8657E"/>
    <w:rsid w:val="00D87E00"/>
    <w:rsid w:val="00D90F69"/>
    <w:rsid w:val="00D9134D"/>
    <w:rsid w:val="00D92646"/>
    <w:rsid w:val="00D93949"/>
    <w:rsid w:val="00D95BEC"/>
    <w:rsid w:val="00DA55B1"/>
    <w:rsid w:val="00DA7A03"/>
    <w:rsid w:val="00DB1818"/>
    <w:rsid w:val="00DB469E"/>
    <w:rsid w:val="00DB4B13"/>
    <w:rsid w:val="00DC0D1A"/>
    <w:rsid w:val="00DC1742"/>
    <w:rsid w:val="00DC309B"/>
    <w:rsid w:val="00DC4C4E"/>
    <w:rsid w:val="00DC4DA2"/>
    <w:rsid w:val="00DC5543"/>
    <w:rsid w:val="00DC688C"/>
    <w:rsid w:val="00DD4C17"/>
    <w:rsid w:val="00DD74A5"/>
    <w:rsid w:val="00DE1375"/>
    <w:rsid w:val="00DE4A40"/>
    <w:rsid w:val="00DE74E3"/>
    <w:rsid w:val="00DE779E"/>
    <w:rsid w:val="00DF225B"/>
    <w:rsid w:val="00DF2B1F"/>
    <w:rsid w:val="00DF46AF"/>
    <w:rsid w:val="00DF4824"/>
    <w:rsid w:val="00DF4BCC"/>
    <w:rsid w:val="00DF5002"/>
    <w:rsid w:val="00DF5E85"/>
    <w:rsid w:val="00DF62CD"/>
    <w:rsid w:val="00E02455"/>
    <w:rsid w:val="00E026F5"/>
    <w:rsid w:val="00E05512"/>
    <w:rsid w:val="00E136FE"/>
    <w:rsid w:val="00E1460D"/>
    <w:rsid w:val="00E16509"/>
    <w:rsid w:val="00E306DF"/>
    <w:rsid w:val="00E352AA"/>
    <w:rsid w:val="00E41F02"/>
    <w:rsid w:val="00E44582"/>
    <w:rsid w:val="00E506F6"/>
    <w:rsid w:val="00E54A29"/>
    <w:rsid w:val="00E6141D"/>
    <w:rsid w:val="00E73D6E"/>
    <w:rsid w:val="00E74EE5"/>
    <w:rsid w:val="00E76B9A"/>
    <w:rsid w:val="00E77032"/>
    <w:rsid w:val="00E77645"/>
    <w:rsid w:val="00E80463"/>
    <w:rsid w:val="00E8102E"/>
    <w:rsid w:val="00E85C1F"/>
    <w:rsid w:val="00E9161C"/>
    <w:rsid w:val="00E97B1E"/>
    <w:rsid w:val="00EA15B0"/>
    <w:rsid w:val="00EA5B1A"/>
    <w:rsid w:val="00EA5EA7"/>
    <w:rsid w:val="00EA64D8"/>
    <w:rsid w:val="00EB05CD"/>
    <w:rsid w:val="00EB2418"/>
    <w:rsid w:val="00EB3231"/>
    <w:rsid w:val="00EB4D62"/>
    <w:rsid w:val="00EB7E27"/>
    <w:rsid w:val="00EC0D85"/>
    <w:rsid w:val="00EC141F"/>
    <w:rsid w:val="00EC4A25"/>
    <w:rsid w:val="00EC4E8C"/>
    <w:rsid w:val="00ED5D3A"/>
    <w:rsid w:val="00ED78D4"/>
    <w:rsid w:val="00EE228C"/>
    <w:rsid w:val="00EE2EDE"/>
    <w:rsid w:val="00EE35E4"/>
    <w:rsid w:val="00EE6869"/>
    <w:rsid w:val="00EF3D27"/>
    <w:rsid w:val="00EF558E"/>
    <w:rsid w:val="00EF608C"/>
    <w:rsid w:val="00EF6520"/>
    <w:rsid w:val="00EF6AA6"/>
    <w:rsid w:val="00F00691"/>
    <w:rsid w:val="00F025A2"/>
    <w:rsid w:val="00F04712"/>
    <w:rsid w:val="00F05B63"/>
    <w:rsid w:val="00F0646A"/>
    <w:rsid w:val="00F1009E"/>
    <w:rsid w:val="00F13360"/>
    <w:rsid w:val="00F16275"/>
    <w:rsid w:val="00F2051F"/>
    <w:rsid w:val="00F21620"/>
    <w:rsid w:val="00F22016"/>
    <w:rsid w:val="00F22928"/>
    <w:rsid w:val="00F22EC7"/>
    <w:rsid w:val="00F249D7"/>
    <w:rsid w:val="00F2732C"/>
    <w:rsid w:val="00F300CA"/>
    <w:rsid w:val="00F3062F"/>
    <w:rsid w:val="00F325C8"/>
    <w:rsid w:val="00F37164"/>
    <w:rsid w:val="00F4251E"/>
    <w:rsid w:val="00F437C4"/>
    <w:rsid w:val="00F46D25"/>
    <w:rsid w:val="00F476AD"/>
    <w:rsid w:val="00F54AD2"/>
    <w:rsid w:val="00F5676A"/>
    <w:rsid w:val="00F575D6"/>
    <w:rsid w:val="00F5776E"/>
    <w:rsid w:val="00F653B8"/>
    <w:rsid w:val="00F66B5A"/>
    <w:rsid w:val="00F71516"/>
    <w:rsid w:val="00F72768"/>
    <w:rsid w:val="00F73620"/>
    <w:rsid w:val="00F75CF3"/>
    <w:rsid w:val="00F767C9"/>
    <w:rsid w:val="00F80288"/>
    <w:rsid w:val="00F813C6"/>
    <w:rsid w:val="00F82F4D"/>
    <w:rsid w:val="00F87E13"/>
    <w:rsid w:val="00F9008D"/>
    <w:rsid w:val="00F90495"/>
    <w:rsid w:val="00F908DC"/>
    <w:rsid w:val="00FA1266"/>
    <w:rsid w:val="00FA4F3E"/>
    <w:rsid w:val="00FB04F1"/>
    <w:rsid w:val="00FB28DE"/>
    <w:rsid w:val="00FB6A30"/>
    <w:rsid w:val="00FC0C93"/>
    <w:rsid w:val="00FC0D19"/>
    <w:rsid w:val="00FC1192"/>
    <w:rsid w:val="00FD009A"/>
    <w:rsid w:val="00FD1845"/>
    <w:rsid w:val="00FE416F"/>
    <w:rsid w:val="00FE5859"/>
    <w:rsid w:val="00FE6904"/>
    <w:rsid w:val="00FE7750"/>
    <w:rsid w:val="00FF0AE4"/>
    <w:rsid w:val="00FF26FE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0">
    <w:name w:val="B1 (文字)"/>
    <w:basedOn w:val="a0"/>
    <w:link w:val="B1"/>
    <w:locked/>
    <w:rsid w:val="00A57093"/>
    <w:rPr>
      <w:lang w:eastAsia="en-US"/>
    </w:rPr>
  </w:style>
  <w:style w:type="character" w:customStyle="1" w:styleId="B2Char">
    <w:name w:val="B2 Char"/>
    <w:basedOn w:val="a0"/>
    <w:link w:val="B2"/>
    <w:locked/>
    <w:rsid w:val="00A57093"/>
    <w:rPr>
      <w:lang w:eastAsia="en-US"/>
    </w:rPr>
  </w:style>
  <w:style w:type="character" w:customStyle="1" w:styleId="B3Char">
    <w:name w:val="B3 Char"/>
    <w:basedOn w:val="a0"/>
    <w:link w:val="B3"/>
    <w:locked/>
    <w:rsid w:val="00A57093"/>
    <w:rPr>
      <w:lang w:eastAsia="en-US"/>
    </w:rPr>
  </w:style>
  <w:style w:type="character" w:customStyle="1" w:styleId="B1Char">
    <w:name w:val="B1 Char"/>
    <w:qFormat/>
    <w:rsid w:val="007E739D"/>
    <w:rPr>
      <w:lang w:eastAsia="en-US"/>
    </w:rPr>
  </w:style>
  <w:style w:type="character" w:styleId="ab">
    <w:name w:val="annotation reference"/>
    <w:basedOn w:val="a0"/>
    <w:rsid w:val="00864E47"/>
    <w:rPr>
      <w:sz w:val="21"/>
      <w:szCs w:val="21"/>
    </w:rPr>
  </w:style>
  <w:style w:type="paragraph" w:styleId="ac">
    <w:name w:val="annotation text"/>
    <w:basedOn w:val="a"/>
    <w:link w:val="ad"/>
    <w:rsid w:val="00864E47"/>
  </w:style>
  <w:style w:type="character" w:customStyle="1" w:styleId="ad">
    <w:name w:val="批注文字 字符"/>
    <w:basedOn w:val="a0"/>
    <w:link w:val="ac"/>
    <w:rsid w:val="00864E47"/>
    <w:rPr>
      <w:lang w:eastAsia="en-US"/>
    </w:rPr>
  </w:style>
  <w:style w:type="paragraph" w:styleId="ae">
    <w:name w:val="annotation subject"/>
    <w:basedOn w:val="ac"/>
    <w:next w:val="ac"/>
    <w:link w:val="af"/>
    <w:rsid w:val="00864E47"/>
    <w:rPr>
      <w:b/>
      <w:bCs/>
    </w:rPr>
  </w:style>
  <w:style w:type="character" w:customStyle="1" w:styleId="af">
    <w:name w:val="批注主题 字符"/>
    <w:basedOn w:val="ad"/>
    <w:link w:val="ae"/>
    <w:rsid w:val="00864E47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A55B1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35573A"/>
    <w:rPr>
      <w:lang w:eastAsia="en-US"/>
    </w:rPr>
  </w:style>
  <w:style w:type="paragraph" w:styleId="af1">
    <w:name w:val="Revision"/>
    <w:hidden/>
    <w:uiPriority w:val="99"/>
    <w:semiHidden/>
    <w:rsid w:val="001955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D41F2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B0572B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A6804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unhideWhenUsed/>
    <w:rsid w:val="005341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TE">
    <w:name w:val="NOTE"/>
    <w:basedOn w:val="NO"/>
    <w:link w:val="NOTE0"/>
    <w:qFormat/>
    <w:rsid w:val="00E1460D"/>
    <w:pPr>
      <w:overflowPunct w:val="0"/>
      <w:autoSpaceDE w:val="0"/>
      <w:autoSpaceDN w:val="0"/>
      <w:adjustRightInd w:val="0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E1460D"/>
    <w:rPr>
      <w:szCs w:val="21"/>
      <w:lang w:val="en-US" w:eastAsia="zh-CN"/>
    </w:rPr>
  </w:style>
  <w:style w:type="character" w:customStyle="1" w:styleId="EXChar">
    <w:name w:val="EX Char"/>
    <w:link w:val="EX"/>
    <w:rsid w:val="00E1460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40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51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6154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2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3961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49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angyanchao@viv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yuhang.txyjy@vivo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01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3C61-2E5D-4685-B6BC-D1BD6396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vivo2</cp:lastModifiedBy>
  <cp:revision>5</cp:revision>
  <cp:lastPrinted>2019-02-25T14:05:00Z</cp:lastPrinted>
  <dcterms:created xsi:type="dcterms:W3CDTF">2025-11-06T03:16:00Z</dcterms:created>
  <dcterms:modified xsi:type="dcterms:W3CDTF">2025-11-06T08:50:00Z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f790965a-7393-4ff6-8f23-2c53df46cc8b</vt:lpwstr>
  </property>
</Properties>
</file>